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A1860" w14:textId="61BA1A50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5072D8" w:rsidRPr="005072D8">
        <w:rPr>
          <w:rFonts w:cs="Arial"/>
          <w:b/>
          <w:noProof/>
          <w:sz w:val="24"/>
        </w:rPr>
        <w:t>S2-2100417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2EE3DFC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D85695" w:rsidRPr="00D85695">
        <w:rPr>
          <w:b/>
          <w:color w:val="auto"/>
          <w:sz w:val="22"/>
          <w:szCs w:val="22"/>
        </w:rPr>
        <w:t>Reply</w:t>
      </w:r>
      <w:r w:rsidR="00D85695">
        <w:rPr>
          <w:b/>
          <w:color w:val="FF0000"/>
          <w:sz w:val="22"/>
          <w:szCs w:val="22"/>
        </w:rPr>
        <w:t xml:space="preserve"> </w:t>
      </w:r>
      <w:r w:rsidR="00256FE3" w:rsidRPr="00256FE3">
        <w:rPr>
          <w:b/>
          <w:sz w:val="22"/>
          <w:szCs w:val="22"/>
        </w:rPr>
        <w:t>LS from ATIS IoT Group: Request that a standardised SST value for this S-NEST new Slice Service Type (SST)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499078D9" w14:textId="6AA96455" w:rsidR="00256FE3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256FE3" w:rsidRPr="00256FE3">
        <w:rPr>
          <w:b/>
          <w:bCs/>
          <w:sz w:val="22"/>
          <w:szCs w:val="22"/>
        </w:rPr>
        <w:t xml:space="preserve">LS from ATIS IoT Group: Request that a standardised SST value for this S-NEST new Slice Service Type (SST) </w:t>
      </w:r>
      <w:r w:rsidR="00513C0F">
        <w:rPr>
          <w:b/>
          <w:bCs/>
          <w:sz w:val="22"/>
          <w:szCs w:val="22"/>
        </w:rPr>
        <w:t>(S2-21</w:t>
      </w:r>
      <w:r w:rsidR="00ED3C35">
        <w:rPr>
          <w:b/>
          <w:bCs/>
          <w:sz w:val="22"/>
          <w:szCs w:val="22"/>
        </w:rPr>
        <w:t>00051)</w:t>
      </w:r>
    </w:p>
    <w:p w14:paraId="33CB8859" w14:textId="62394171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395724">
        <w:rPr>
          <w:b/>
          <w:sz w:val="22"/>
          <w:szCs w:val="22"/>
        </w:rPr>
        <w:t xml:space="preserve">7 </w:t>
      </w:r>
    </w:p>
    <w:bookmarkEnd w:id="3"/>
    <w:bookmarkEnd w:id="4"/>
    <w:bookmarkEnd w:id="5"/>
    <w:p w14:paraId="223A8AFC" w14:textId="712623CF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ED3C35">
        <w:rPr>
          <w:b/>
          <w:sz w:val="22"/>
          <w:szCs w:val="22"/>
        </w:rPr>
        <w:t>TEI17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625A9A1F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ED3C35">
        <w:rPr>
          <w:sz w:val="22"/>
          <w:szCs w:val="22"/>
        </w:rPr>
        <w:t>ATIS IoT Group</w:t>
      </w:r>
      <w:r w:rsidR="005F5ED3">
        <w:rPr>
          <w:sz w:val="22"/>
          <w:szCs w:val="22"/>
        </w:rPr>
        <w:tab/>
      </w:r>
    </w:p>
    <w:p w14:paraId="52502DAD" w14:textId="5AB786CA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F5ED3">
        <w:rPr>
          <w:sz w:val="22"/>
          <w:szCs w:val="22"/>
        </w:rPr>
        <w:t>TSG SA</w:t>
      </w:r>
    </w:p>
    <w:bookmarkEnd w:id="6"/>
    <w:bookmarkEnd w:id="7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2325D8EE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5F5ED3">
        <w:rPr>
          <w:bCs/>
        </w:rPr>
        <w:t>TS 23.501 CR</w:t>
      </w:r>
      <w:r w:rsidR="00D85695">
        <w:rPr>
          <w:bCs/>
        </w:rPr>
        <w:t>2571</w:t>
      </w:r>
      <w:r w:rsidR="005F5ED3">
        <w:rPr>
          <w:bCs/>
        </w:rPr>
        <w:t xml:space="preserve"> (Rel.17)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82CE6D4" w:rsidR="004A1524" w:rsidRPr="004A1524" w:rsidRDefault="005F5ED3" w:rsidP="004A1524">
      <w:pPr>
        <w:rPr>
          <w:lang w:eastAsia="ko-KR"/>
        </w:rPr>
      </w:pPr>
      <w:r>
        <w:rPr>
          <w:lang w:eastAsia="ko-KR"/>
        </w:rPr>
        <w:t xml:space="preserve">SA2 would like to thank ATIS IoT Group for the request to add a new SST for </w:t>
      </w:r>
      <w:r w:rsidR="00A974EE" w:rsidRPr="00A974EE">
        <w:rPr>
          <w:lang w:eastAsia="ko-KR"/>
        </w:rPr>
        <w:t>High-Performance Machine-Type Communications (HMTC)</w:t>
      </w:r>
      <w:r w:rsidR="00D6598B">
        <w:rPr>
          <w:lang w:eastAsia="ko-KR"/>
        </w:rPr>
        <w:t xml:space="preserve">. SA2 approved the attached TS 23.501 CR </w:t>
      </w:r>
      <w:del w:id="8" w:author="Qualcomm-HZ" w:date="2021-03-01T16:05:00Z">
        <w:r w:rsidR="00D6598B" w:rsidDel="00A17F9B">
          <w:rPr>
            <w:lang w:eastAsia="ko-KR"/>
          </w:rPr>
          <w:delText xml:space="preserve">XYZ </w:delText>
        </w:r>
      </w:del>
      <w:ins w:id="9" w:author="Qualcomm-HZ" w:date="2021-03-01T16:05:00Z">
        <w:r w:rsidR="00A17F9B">
          <w:rPr>
            <w:lang w:eastAsia="ko-KR"/>
          </w:rPr>
          <w:t>2571</w:t>
        </w:r>
        <w:r w:rsidR="00A17F9B">
          <w:rPr>
            <w:lang w:eastAsia="ko-KR"/>
          </w:rPr>
          <w:t xml:space="preserve"> </w:t>
        </w:r>
      </w:ins>
      <w:r w:rsidR="00D6598B">
        <w:rPr>
          <w:lang w:eastAsia="ko-KR"/>
        </w:rPr>
        <w:t xml:space="preserve">for rel.17 that adds this new SST in TS 23.501. </w:t>
      </w:r>
      <w:r w:rsidR="007F1869">
        <w:rPr>
          <w:lang w:eastAsia="ko-KR"/>
        </w:rPr>
        <w:t>The CR</w:t>
      </w:r>
      <w:r w:rsidR="00F34F2D">
        <w:rPr>
          <w:lang w:eastAsia="ko-KR"/>
        </w:rPr>
        <w:t xml:space="preserve"> if approved by SA#</w:t>
      </w:r>
      <w:r w:rsidR="00032FC6">
        <w:rPr>
          <w:lang w:eastAsia="ko-KR"/>
        </w:rPr>
        <w:t>91 (18-22 March 2021) will be implemented in the latest rel.17 version of TS 23.501.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E1F806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D6598B">
        <w:rPr>
          <w:b/>
        </w:rPr>
        <w:t>ATIS IoT Group</w:t>
      </w:r>
    </w:p>
    <w:p w14:paraId="5F2C0AE3" w14:textId="5270B3F7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7F1869">
        <w:t>asks ATIS IoT Group to take the above information into account and provide any feedback if necessary.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5D89F563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C9E49" w14:textId="77777777" w:rsidR="00E179F2" w:rsidRDefault="00E179F2" w:rsidP="00767FC1">
      <w:r>
        <w:separator/>
      </w:r>
    </w:p>
  </w:endnote>
  <w:endnote w:type="continuationSeparator" w:id="0">
    <w:p w14:paraId="3F8B4313" w14:textId="77777777" w:rsidR="00E179F2" w:rsidRDefault="00E179F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DB075" w14:textId="77777777" w:rsidR="00E179F2" w:rsidRDefault="00E179F2" w:rsidP="00767FC1">
      <w:r>
        <w:separator/>
      </w:r>
    </w:p>
  </w:footnote>
  <w:footnote w:type="continuationSeparator" w:id="0">
    <w:p w14:paraId="3729EFDA" w14:textId="77777777" w:rsidR="00E179F2" w:rsidRDefault="00E179F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3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2FC6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56FE3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724"/>
    <w:rsid w:val="003959D4"/>
    <w:rsid w:val="003A2D4A"/>
    <w:rsid w:val="003A5A99"/>
    <w:rsid w:val="003B373A"/>
    <w:rsid w:val="003C6EF7"/>
    <w:rsid w:val="003D1E75"/>
    <w:rsid w:val="003D4F7C"/>
    <w:rsid w:val="00406457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072D8"/>
    <w:rsid w:val="00512EF0"/>
    <w:rsid w:val="00513C0F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5F5ED3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869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17F9B"/>
    <w:rsid w:val="00A21BF8"/>
    <w:rsid w:val="00A34C0D"/>
    <w:rsid w:val="00A37DD3"/>
    <w:rsid w:val="00A528AE"/>
    <w:rsid w:val="00A54EEB"/>
    <w:rsid w:val="00A63377"/>
    <w:rsid w:val="00A92389"/>
    <w:rsid w:val="00A95487"/>
    <w:rsid w:val="00A974EE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67E1C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305B8"/>
    <w:rsid w:val="00D3166F"/>
    <w:rsid w:val="00D42CFC"/>
    <w:rsid w:val="00D47889"/>
    <w:rsid w:val="00D6598B"/>
    <w:rsid w:val="00D811F4"/>
    <w:rsid w:val="00D85695"/>
    <w:rsid w:val="00D857B3"/>
    <w:rsid w:val="00DB0CFC"/>
    <w:rsid w:val="00DB47E1"/>
    <w:rsid w:val="00DB604E"/>
    <w:rsid w:val="00DD648B"/>
    <w:rsid w:val="00DE0FEA"/>
    <w:rsid w:val="00E00D98"/>
    <w:rsid w:val="00E179F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3C35"/>
    <w:rsid w:val="00ED6F8C"/>
    <w:rsid w:val="00EE53C1"/>
    <w:rsid w:val="00EE6754"/>
    <w:rsid w:val="00EF1E13"/>
    <w:rsid w:val="00F17876"/>
    <w:rsid w:val="00F30FCF"/>
    <w:rsid w:val="00F34F2D"/>
    <w:rsid w:val="00F367E8"/>
    <w:rsid w:val="00F40B8A"/>
    <w:rsid w:val="00F41356"/>
    <w:rsid w:val="00F86659"/>
    <w:rsid w:val="00FB071E"/>
    <w:rsid w:val="00FB3D77"/>
    <w:rsid w:val="00FB403C"/>
    <w:rsid w:val="00FC5ECD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67FC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</cp:lastModifiedBy>
  <cp:revision>3</cp:revision>
  <cp:lastPrinted>2002-04-23T08:10:00Z</cp:lastPrinted>
  <dcterms:created xsi:type="dcterms:W3CDTF">2021-03-01T16:05:00Z</dcterms:created>
  <dcterms:modified xsi:type="dcterms:W3CDTF">2021-03-01T16:05:00Z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